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0DF9" w14:textId="5F3D2B61" w:rsidR="000E3F6D" w:rsidRPr="000E3F6D" w:rsidRDefault="000E3F6D" w:rsidP="000E3F6D">
      <w:pPr>
        <w:pStyle w:val="CRCoverPage"/>
        <w:outlineLvl w:val="0"/>
        <w:rPr>
          <w:b/>
          <w:noProof/>
          <w:sz w:val="24"/>
        </w:rPr>
      </w:pPr>
      <w:r w:rsidRPr="000E3F6D">
        <w:rPr>
          <w:b/>
          <w:noProof/>
          <w:sz w:val="24"/>
        </w:rPr>
        <w:t xml:space="preserve">3GPP TSG-SA3 Meeting #107-e </w:t>
      </w:r>
      <w:r w:rsidRPr="000E3F6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643FA">
        <w:rPr>
          <w:b/>
          <w:noProof/>
          <w:sz w:val="24"/>
        </w:rPr>
        <w:t xml:space="preserve">   </w:t>
      </w:r>
      <w:r w:rsidRPr="000E3F6D">
        <w:rPr>
          <w:b/>
          <w:noProof/>
          <w:sz w:val="24"/>
        </w:rPr>
        <w:t>S3-22</w:t>
      </w:r>
      <w:r w:rsidR="005643FA">
        <w:rPr>
          <w:b/>
          <w:noProof/>
          <w:sz w:val="24"/>
        </w:rPr>
        <w:t>0875</w:t>
      </w:r>
    </w:p>
    <w:p w14:paraId="7CB45193" w14:textId="30E4C76D" w:rsidR="001E41F3" w:rsidRPr="004D5235" w:rsidRDefault="000E3F6D" w:rsidP="000E3F6D">
      <w:pPr>
        <w:pStyle w:val="CRCoverPage"/>
        <w:outlineLvl w:val="0"/>
        <w:rPr>
          <w:b/>
          <w:bCs/>
          <w:noProof/>
          <w:sz w:val="24"/>
        </w:rPr>
      </w:pPr>
      <w:r w:rsidRPr="000E3F6D">
        <w:rPr>
          <w:b/>
          <w:noProof/>
          <w:sz w:val="24"/>
        </w:rPr>
        <w:t xml:space="preserve">e-meeting, 16 – 20 May 2022                                              </w:t>
      </w:r>
      <w:r w:rsidRPr="000E3F6D">
        <w:rPr>
          <w:b/>
          <w:noProof/>
          <w:sz w:val="24"/>
        </w:rPr>
        <w:tab/>
      </w:r>
      <w:r w:rsidRPr="000E3F6D">
        <w:rPr>
          <w:b/>
          <w:noProof/>
          <w:sz w:val="24"/>
        </w:rPr>
        <w:tab/>
      </w:r>
      <w:r w:rsidRPr="000E3F6D">
        <w:rPr>
          <w:b/>
          <w:noProof/>
          <w:sz w:val="24"/>
        </w:rPr>
        <w:tab/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CA751" w:rsidR="001E41F3" w:rsidRPr="00410371" w:rsidRDefault="00DC0B99" w:rsidP="00513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51314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7643" w:rsidR="001E41F3" w:rsidRPr="00410371" w:rsidRDefault="00282AC2" w:rsidP="00282AC2">
            <w:pPr>
              <w:pStyle w:val="CRCoverPage"/>
              <w:spacing w:after="0"/>
              <w:jc w:val="right"/>
              <w:rPr>
                <w:noProof/>
              </w:rPr>
            </w:pPr>
            <w:r w:rsidRPr="00282AC2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1D3C9" w:rsidR="001E41F3" w:rsidRPr="00410371" w:rsidRDefault="00513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F128A" w:rsidR="001E41F3" w:rsidRPr="00410371" w:rsidRDefault="00DC0B99" w:rsidP="0051314B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DC0B99">
              <w:rPr>
                <w:b/>
                <w:noProof/>
                <w:sz w:val="28"/>
              </w:rPr>
              <w:t>17.</w:t>
            </w:r>
            <w:r w:rsidR="0051314B">
              <w:rPr>
                <w:b/>
                <w:noProof/>
                <w:sz w:val="28"/>
              </w:rPr>
              <w:t>1</w:t>
            </w:r>
            <w:r w:rsidR="000E3F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7ACD03" w:rsidR="00F25D98" w:rsidRDefault="00BB71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17E16E" w:rsidR="00F25D98" w:rsidRDefault="00BB71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296DE" w:rsidR="001E41F3" w:rsidRDefault="007F2B15" w:rsidP="000E3F6D">
            <w:pPr>
              <w:pStyle w:val="CRCoverPage"/>
              <w:spacing w:after="0"/>
              <w:ind w:left="100"/>
              <w:rPr>
                <w:noProof/>
              </w:rPr>
            </w:pPr>
            <w:r w:rsidRPr="007F2B15">
              <w:t>Delete Use Case on Finding the right NF instance are serving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3BC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F996B" w:rsidR="001E41F3" w:rsidRPr="00D83BCE" w:rsidRDefault="000E3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B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14B81" w:rsidRDefault="00714B81" w:rsidP="007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6FA48" w:rsidR="00714B81" w:rsidRDefault="0051314B" w:rsidP="0051314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  </w:t>
            </w:r>
            <w:r w:rsidRPr="0051314B">
              <w:rPr>
                <w:color w:val="000000"/>
              </w:rPr>
              <w:t>SCAS_5G_NWDAF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14B81" w:rsidRDefault="00714B81" w:rsidP="00714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14B81" w:rsidRDefault="00714B81" w:rsidP="00714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01E58" w:rsidR="00714B81" w:rsidRDefault="00714B81" w:rsidP="000E3F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B5DD5">
              <w:t>0</w:t>
            </w:r>
            <w:r w:rsidR="000E3F6D">
              <w:t>5</w:t>
            </w:r>
            <w:r w:rsidR="007B5DD5">
              <w:t>-</w:t>
            </w:r>
            <w:r w:rsidR="000E3F6D">
              <w:t>16</w:t>
            </w:r>
          </w:p>
        </w:tc>
      </w:tr>
      <w:tr w:rsidR="00714B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14B81" w:rsidRDefault="00714B81" w:rsidP="00714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14B81" w:rsidRDefault="00714B81" w:rsidP="00714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B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14B81" w:rsidRDefault="00714B81" w:rsidP="00714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134EFC" w:rsidR="00714B81" w:rsidRDefault="00C437ED" w:rsidP="00714B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14B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14B81" w:rsidRDefault="00714B81" w:rsidP="00714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14B81" w:rsidRDefault="00714B81" w:rsidP="00714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11B0A0" w:rsidR="00714B81" w:rsidRDefault="00714B81" w:rsidP="00714B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B5DD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FAD6" w14:textId="41159D6F" w:rsidR="001E41F3" w:rsidRDefault="0051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4.2.2</w:t>
            </w:r>
            <w:r w:rsidR="00F378E9">
              <w:rPr>
                <w:noProof/>
              </w:rPr>
              <w:t xml:space="preserve">, </w:t>
            </w:r>
            <w:r>
              <w:rPr>
                <w:noProof/>
              </w:rPr>
              <w:t>test case on f</w:t>
            </w:r>
            <w:r w:rsidRPr="0051314B">
              <w:rPr>
                <w:noProof/>
              </w:rPr>
              <w:t>inding the right NF instance are serving the UE</w:t>
            </w:r>
            <w:r w:rsidR="00F378E9">
              <w:rPr>
                <w:noProof/>
              </w:rPr>
              <w:t xml:space="preserve"> is depicted</w:t>
            </w:r>
            <w:r>
              <w:rPr>
                <w:noProof/>
              </w:rPr>
              <w:t>.</w:t>
            </w:r>
          </w:p>
          <w:p w14:paraId="16FAD3A1" w14:textId="1FEEFA9D" w:rsidR="0051314B" w:rsidRDefault="00A91E88" w:rsidP="0051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51314B">
              <w:rPr>
                <w:noProof/>
              </w:rPr>
              <w:t>he test step, result is not specified, considering it is end of release 17, it is proposed to delete the related test case.</w:t>
            </w:r>
          </w:p>
          <w:p w14:paraId="708AA7DE" w14:textId="165F3DAC" w:rsidR="00612C05" w:rsidRDefault="00612C05" w:rsidP="00612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7157E" w:rsidR="00612C05" w:rsidRDefault="00513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Delete the related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8AA6F" w:rsidR="001E41F3" w:rsidRDefault="00282AC2" w:rsidP="00282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</w:t>
            </w:r>
            <w:r w:rsidR="0051314B">
              <w:rPr>
                <w:noProof/>
              </w:rPr>
              <w:t xml:space="preserve"> specification</w:t>
            </w:r>
            <w:r w:rsidR="00612C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449BD" w:rsidR="001E41F3" w:rsidRDefault="0051314B" w:rsidP="0061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E8CFB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324DE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A2E85" w:rsidR="001E41F3" w:rsidRDefault="00625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F28EA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D1CB40" w:rsidR="001E41F3" w:rsidRDefault="001E41F3">
      <w:pPr>
        <w:rPr>
          <w:noProof/>
        </w:rPr>
      </w:pPr>
    </w:p>
    <w:p w14:paraId="4EFF25F6" w14:textId="192915AC" w:rsidR="00DC0B99" w:rsidRPr="000E3F6D" w:rsidRDefault="000E3F6D" w:rsidP="000E3F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7A8446A" w14:textId="21918231" w:rsidR="0051314B" w:rsidRPr="0051314B" w:rsidDel="0051314B" w:rsidRDefault="0051314B" w:rsidP="005131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del w:id="1" w:author="huli (E)" w:date="2022-04-24T15:33:00Z"/>
          <w:rFonts w:ascii="Arial" w:eastAsia="Times New Roman" w:hAnsi="Arial"/>
          <w:color w:val="FF0000"/>
          <w:sz w:val="28"/>
        </w:rPr>
      </w:pPr>
      <w:bookmarkStart w:id="2" w:name="_Toc74750118"/>
      <w:bookmarkStart w:id="3" w:name="_Toc74066041"/>
      <w:del w:id="4" w:author="huli (E)" w:date="2022-04-24T15:33:00Z">
        <w:r w:rsidRPr="0051314B" w:rsidDel="0051314B">
          <w:rPr>
            <w:rFonts w:ascii="Arial" w:eastAsia="Times New Roman" w:hAnsi="Arial"/>
            <w:sz w:val="28"/>
          </w:rPr>
          <w:delText>4.2.</w:delText>
        </w:r>
        <w:r w:rsidRPr="0051314B" w:rsidDel="0051314B">
          <w:rPr>
            <w:rFonts w:ascii="Arial" w:eastAsia="Times New Roman" w:hAnsi="Arial"/>
            <w:sz w:val="28"/>
            <w:lang w:eastAsia="zh-CN"/>
          </w:rPr>
          <w:delText>2</w:delText>
        </w:r>
        <w:r w:rsidRPr="0051314B" w:rsidDel="0051314B">
          <w:rPr>
            <w:rFonts w:ascii="Arial" w:eastAsia="Times New Roman" w:hAnsi="Arial"/>
            <w:sz w:val="28"/>
          </w:rPr>
          <w:tab/>
          <w:delText>Finding the right NF instance are serving the UE</w:delText>
        </w:r>
        <w:bookmarkEnd w:id="2"/>
        <w:bookmarkEnd w:id="3"/>
      </w:del>
    </w:p>
    <w:p w14:paraId="6D557B22" w14:textId="5BB3FB65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5" w:author="huli (E)" w:date="2022-04-24T15:33:00Z"/>
          <w:rFonts w:eastAsia="SimSun"/>
          <w:lang w:eastAsia="zh-CN"/>
        </w:rPr>
      </w:pPr>
      <w:del w:id="6" w:author="huli (E)" w:date="2022-04-24T15:33:00Z">
        <w:r w:rsidRPr="0051314B" w:rsidDel="0051314B">
          <w:rPr>
            <w:rFonts w:eastAsia="SimSun"/>
            <w:i/>
          </w:rPr>
          <w:delText>Requirement Name</w:delText>
        </w:r>
        <w:r w:rsidRPr="0051314B" w:rsidDel="0051314B">
          <w:rPr>
            <w:rFonts w:eastAsia="SimSun"/>
          </w:rPr>
          <w:delText>: Finding the right NF instance are serving the UE</w:delText>
        </w:r>
      </w:del>
    </w:p>
    <w:p w14:paraId="0361C563" w14:textId="16273FF7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7" w:author="huli (E)" w:date="2022-04-24T15:33:00Z"/>
          <w:rFonts w:eastAsia="SimSun"/>
        </w:rPr>
      </w:pPr>
      <w:del w:id="8" w:author="huli (E)" w:date="2022-04-24T15:33:00Z">
        <w:r w:rsidRPr="0051314B" w:rsidDel="0051314B">
          <w:rPr>
            <w:rFonts w:eastAsia="SimSun"/>
            <w:i/>
          </w:rPr>
          <w:delText xml:space="preserve">Requirement Reference: </w:delText>
        </w:r>
        <w:r w:rsidRPr="0051314B" w:rsidDel="0051314B">
          <w:rPr>
            <w:rFonts w:eastAsia="SimSun"/>
          </w:rPr>
          <w:delText>TS 23.288 [2], clause 6.2.2.1</w:delText>
        </w:r>
        <w:r w:rsidRPr="0051314B" w:rsidDel="0051314B">
          <w:rPr>
            <w:rFonts w:eastAsia="SimSun"/>
            <w:lang w:eastAsia="zh-CN"/>
          </w:rPr>
          <w:delText>.</w:delText>
        </w:r>
        <w:r w:rsidRPr="0051314B" w:rsidDel="0051314B">
          <w:rPr>
            <w:rFonts w:eastAsia="SimSun"/>
          </w:rPr>
          <w:delText xml:space="preserve"> </w:delText>
        </w:r>
      </w:del>
    </w:p>
    <w:p w14:paraId="58DE0828" w14:textId="2FBD35F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" w:author="huli (E)" w:date="2022-04-24T15:33:00Z"/>
          <w:rFonts w:eastAsia="SimSun"/>
          <w:lang w:eastAsia="zh-CN"/>
        </w:rPr>
      </w:pPr>
      <w:del w:id="10" w:author="huli (E)" w:date="2022-04-24T15:33:00Z">
        <w:r w:rsidRPr="0051314B" w:rsidDel="0051314B">
          <w:rPr>
            <w:rFonts w:eastAsia="SimSun"/>
            <w:i/>
          </w:rPr>
          <w:delText>Requirement Description</w:delText>
        </w:r>
        <w:r w:rsidRPr="0051314B" w:rsidDel="0051314B">
          <w:rPr>
            <w:rFonts w:eastAsia="SimSun"/>
          </w:rPr>
          <w:delText xml:space="preserve">: </w:delText>
        </w:r>
        <w:r w:rsidRPr="0051314B" w:rsidDel="0051314B">
          <w:rPr>
            <w:rFonts w:eastAsia="SimSun"/>
            <w:lang w:eastAsia="zh-CN"/>
          </w:rPr>
          <w:delText xml:space="preserve">To retrieve data related to a specific UE, the NWDAF shall first determine which NF instances are serving this UE as stated in table </w:delText>
        </w:r>
        <w:r w:rsidRPr="0051314B" w:rsidDel="0051314B">
          <w:rPr>
            <w:rFonts w:eastAsia="SimSun"/>
          </w:rPr>
          <w:delText>4.2.2.1-2</w:delText>
        </w:r>
        <w:r w:rsidRPr="0051314B" w:rsidDel="0051314B">
          <w:rPr>
            <w:rFonts w:eastAsia="SimSun"/>
            <w:lang w:eastAsia="zh-CN"/>
          </w:rPr>
          <w:delText xml:space="preserve"> unless the NWDAF has already obtained this information due to recent operations related to this UE.</w:delText>
        </w:r>
      </w:del>
    </w:p>
    <w:p w14:paraId="58EBD247" w14:textId="39480D6F" w:rsidR="0051314B" w:rsidRPr="0051314B" w:rsidDel="0051314B" w:rsidRDefault="0051314B" w:rsidP="0051314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del w:id="11" w:author="huli (E)" w:date="2022-04-24T15:33:00Z"/>
          <w:rFonts w:ascii="Arial" w:eastAsia="SimSun" w:hAnsi="Arial"/>
          <w:b/>
        </w:rPr>
      </w:pPr>
      <w:del w:id="12" w:author="huli (E)" w:date="2022-04-24T15:33:00Z">
        <w:r w:rsidRPr="0051314B" w:rsidDel="0051314B">
          <w:rPr>
            <w:rFonts w:ascii="Arial" w:eastAsia="SimSun" w:hAnsi="Arial"/>
            <w:b/>
          </w:rPr>
          <w:delText>Table 4.2.2.1-2: NF Services consumed by NWDAF to determine which NF instances are serving a UE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942"/>
        <w:gridCol w:w="1837"/>
        <w:gridCol w:w="1701"/>
      </w:tblGrid>
      <w:tr w:rsidR="0051314B" w:rsidRPr="0051314B" w:rsidDel="0051314B" w14:paraId="47ED4798" w14:textId="5A70BB90" w:rsidTr="0051314B">
        <w:trPr>
          <w:cantSplit/>
          <w:tblHeader/>
          <w:jc w:val="center"/>
          <w:del w:id="13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CF46" w14:textId="34BDEE06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4" w:author="huli (E)" w:date="2022-04-24T15:33:00Z"/>
                <w:rFonts w:ascii="Arial" w:eastAsia="SimSun" w:hAnsi="Arial"/>
                <w:b/>
                <w:sz w:val="18"/>
              </w:rPr>
            </w:pPr>
            <w:del w:id="15" w:author="huli (E)" w:date="2022-04-24T15:33:00Z">
              <w:r w:rsidRPr="0051314B" w:rsidDel="0051314B">
                <w:rPr>
                  <w:rFonts w:ascii="Arial" w:eastAsia="SimSun" w:hAnsi="Arial"/>
                  <w:b/>
                  <w:sz w:val="18"/>
                </w:rPr>
                <w:delText>Type of NF instance (serving the UE) to determine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9656" w14:textId="2C179E5D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6" w:author="huli (E)" w:date="2022-04-24T15:33:00Z"/>
                <w:rFonts w:ascii="Arial" w:eastAsia="SimSun" w:hAnsi="Arial"/>
                <w:b/>
                <w:sz w:val="18"/>
              </w:rPr>
            </w:pPr>
            <w:del w:id="17" w:author="huli (E)" w:date="2022-04-24T15:33:00Z">
              <w:r w:rsidRPr="0051314B" w:rsidDel="0051314B">
                <w:rPr>
                  <w:rFonts w:ascii="Arial" w:eastAsia="SimSun" w:hAnsi="Arial"/>
                  <w:b/>
                  <w:sz w:val="18"/>
                </w:rPr>
                <w:delText>NF to be contacted by NWDAF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15EA" w14:textId="4093163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18" w:author="huli (E)" w:date="2022-04-24T15:33:00Z"/>
                <w:rFonts w:ascii="Arial" w:eastAsia="SimSun" w:hAnsi="Arial"/>
                <w:b/>
                <w:sz w:val="18"/>
              </w:rPr>
            </w:pPr>
            <w:del w:id="19" w:author="huli (E)" w:date="2022-04-24T15:33:00Z">
              <w:r w:rsidRPr="0051314B" w:rsidDel="0051314B">
                <w:rPr>
                  <w:rFonts w:ascii="Arial" w:eastAsia="SimSun" w:hAnsi="Arial"/>
                  <w:b/>
                  <w:sz w:val="18"/>
                </w:rPr>
                <w:delText>Service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A672" w14:textId="671CE45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0" w:author="huli (E)" w:date="2022-04-24T15:33:00Z"/>
                <w:rFonts w:ascii="Arial" w:eastAsia="SimSun" w:hAnsi="Arial"/>
                <w:b/>
                <w:sz w:val="18"/>
              </w:rPr>
            </w:pPr>
            <w:del w:id="21" w:author="huli (E)" w:date="2022-04-24T15:33:00Z">
              <w:r w:rsidRPr="0051314B" w:rsidDel="0051314B">
                <w:rPr>
                  <w:rFonts w:ascii="Arial" w:eastAsia="SimSun" w:hAnsi="Arial"/>
                  <w:b/>
                  <w:sz w:val="18"/>
                  <w:lang w:eastAsia="zh-CN"/>
                </w:rPr>
                <w:delText>Reference in TS 23.502 [3]</w:delText>
              </w:r>
            </w:del>
          </w:p>
        </w:tc>
      </w:tr>
      <w:tr w:rsidR="0051314B" w:rsidRPr="0051314B" w:rsidDel="0051314B" w14:paraId="458DE129" w14:textId="51B2857D" w:rsidTr="0051314B">
        <w:trPr>
          <w:cantSplit/>
          <w:jc w:val="center"/>
          <w:del w:id="22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666F" w14:textId="58F27F5E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3" w:author="huli (E)" w:date="2022-04-24T15:33:00Z"/>
                <w:rFonts w:ascii="Arial" w:eastAsia="SimSun" w:hAnsi="Arial"/>
                <w:sz w:val="18"/>
              </w:rPr>
            </w:pPr>
            <w:del w:id="24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UDM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6B6D2" w14:textId="13F7361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5" w:author="huli (E)" w:date="2022-04-24T15:33:00Z"/>
                <w:rFonts w:ascii="Arial" w:eastAsia="SimSun" w:hAnsi="Arial"/>
                <w:sz w:val="18"/>
              </w:rPr>
            </w:pPr>
            <w:del w:id="26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71ED" w14:textId="2D90DAE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27" w:author="huli (E)" w:date="2022-04-24T15:33:00Z"/>
                <w:rFonts w:ascii="Arial" w:eastAsia="SimSun" w:hAnsi="Arial"/>
                <w:sz w:val="18"/>
                <w:lang w:eastAsia="zh-CN"/>
              </w:rPr>
            </w:pPr>
            <w:del w:id="28" w:author="huli (E)" w:date="2022-04-24T15:33:00Z">
              <w:r w:rsidRPr="0051314B" w:rsidDel="0051314B">
                <w:rPr>
                  <w:rFonts w:ascii="Arial" w:eastAsia="SimSun" w:hAnsi="Arial"/>
                  <w:sz w:val="18"/>
                  <w:lang w:eastAsia="zh-CN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8E" w14:textId="3A4DB20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9" w:author="huli (E)" w:date="2022-04-24T15:33:00Z"/>
                <w:rFonts w:ascii="Arial" w:eastAsia="SimSun" w:hAnsi="Arial"/>
                <w:sz w:val="18"/>
              </w:rPr>
            </w:pPr>
            <w:del w:id="30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5.2.7.3</w:delText>
              </w:r>
            </w:del>
          </w:p>
        </w:tc>
      </w:tr>
      <w:tr w:rsidR="0051314B" w:rsidRPr="0051314B" w:rsidDel="0051314B" w14:paraId="3EB50F1B" w14:textId="1691C67D" w:rsidTr="0051314B">
        <w:trPr>
          <w:cantSplit/>
          <w:jc w:val="center"/>
          <w:del w:id="31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B91C" w14:textId="50C9E54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2" w:author="huli (E)" w:date="2022-04-24T15:33:00Z"/>
                <w:rFonts w:ascii="Arial" w:eastAsia="SimSun" w:hAnsi="Arial"/>
                <w:sz w:val="18"/>
              </w:rPr>
            </w:pPr>
            <w:del w:id="33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AMF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517E" w14:textId="464FF458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4" w:author="huli (E)" w:date="2022-04-24T15:33:00Z"/>
                <w:rFonts w:ascii="Arial" w:eastAsia="SimSun" w:hAnsi="Arial"/>
                <w:sz w:val="18"/>
              </w:rPr>
            </w:pPr>
            <w:del w:id="35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UDM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562" w14:textId="17DEFB8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6" w:author="huli (E)" w:date="2022-04-24T15:33:00Z"/>
                <w:rFonts w:ascii="Arial" w:eastAsia="SimSun" w:hAnsi="Arial"/>
                <w:sz w:val="18"/>
              </w:rPr>
            </w:pPr>
            <w:del w:id="37" w:author="huli (E)" w:date="2022-04-24T15:33:00Z">
              <w:r w:rsidRPr="0051314B" w:rsidDel="0051314B">
                <w:rPr>
                  <w:rFonts w:ascii="Arial" w:eastAsia="SimSun" w:hAnsi="Arial"/>
                  <w:sz w:val="18"/>
                  <w:lang w:eastAsia="zh-CN"/>
                </w:rPr>
                <w:delText>Nudm_UECM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AF20" w14:textId="68942664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8" w:author="huli (E)" w:date="2022-04-24T15:33:00Z"/>
                <w:rFonts w:ascii="Arial" w:eastAsia="SimSun" w:hAnsi="Arial"/>
                <w:sz w:val="18"/>
              </w:rPr>
            </w:pPr>
            <w:del w:id="39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5.2.3.2</w:delText>
              </w:r>
            </w:del>
          </w:p>
        </w:tc>
      </w:tr>
      <w:tr w:rsidR="0051314B" w:rsidRPr="0051314B" w:rsidDel="0051314B" w14:paraId="7BFA5AD0" w14:textId="10217783" w:rsidTr="0051314B">
        <w:trPr>
          <w:cantSplit/>
          <w:jc w:val="center"/>
          <w:del w:id="40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464A" w14:textId="3170A38F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1" w:author="huli (E)" w:date="2022-04-24T15:33:00Z"/>
                <w:rFonts w:ascii="Arial" w:eastAsia="SimSun" w:hAnsi="Arial"/>
                <w:sz w:val="18"/>
              </w:rPr>
            </w:pPr>
            <w:del w:id="42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SMF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9AA" w14:textId="24ECD1AD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3" w:author="huli (E)" w:date="2022-04-24T15:33:00Z"/>
                <w:rFonts w:ascii="Arial" w:eastAsia="SimSun" w:hAnsi="Arial"/>
                <w:sz w:val="18"/>
              </w:rPr>
            </w:pPr>
            <w:del w:id="44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UDM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5E00" w14:textId="7A32176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45" w:author="huli (E)" w:date="2022-04-24T15:33:00Z"/>
                <w:rFonts w:ascii="Arial" w:eastAsia="SimSun" w:hAnsi="Arial"/>
                <w:sz w:val="18"/>
              </w:rPr>
            </w:pPr>
            <w:del w:id="46" w:author="huli (E)" w:date="2022-04-24T15:33:00Z">
              <w:r w:rsidRPr="0051314B" w:rsidDel="0051314B">
                <w:rPr>
                  <w:rFonts w:ascii="Arial" w:eastAsia="SimSun" w:hAnsi="Arial"/>
                  <w:sz w:val="18"/>
                  <w:lang w:eastAsia="zh-CN"/>
                </w:rPr>
                <w:delText>Nudm_UECM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E52A" w14:textId="28B3ADDB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7" w:author="huli (E)" w:date="2022-04-24T15:33:00Z"/>
                <w:rFonts w:ascii="Arial" w:eastAsia="SimSun" w:hAnsi="Arial"/>
                <w:sz w:val="18"/>
              </w:rPr>
            </w:pPr>
            <w:del w:id="48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5.2.3.2</w:delText>
              </w:r>
            </w:del>
          </w:p>
        </w:tc>
      </w:tr>
      <w:tr w:rsidR="0051314B" w:rsidRPr="0051314B" w:rsidDel="0051314B" w14:paraId="2DCCCD76" w14:textId="53C82BC5" w:rsidTr="0051314B">
        <w:trPr>
          <w:cantSplit/>
          <w:jc w:val="center"/>
          <w:del w:id="49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E69B" w14:textId="6DAFA9C3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0" w:author="huli (E)" w:date="2022-04-24T15:33:00Z"/>
                <w:rFonts w:ascii="Arial" w:eastAsia="SimSun" w:hAnsi="Arial"/>
                <w:sz w:val="18"/>
              </w:rPr>
            </w:pPr>
            <w:del w:id="51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BSF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AB0" w14:textId="23A89C74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2" w:author="huli (E)" w:date="2022-04-24T15:33:00Z"/>
                <w:rFonts w:ascii="Arial" w:eastAsia="SimSun" w:hAnsi="Arial"/>
                <w:sz w:val="18"/>
              </w:rPr>
            </w:pPr>
            <w:del w:id="53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0EBC" w14:textId="4B4B75B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54" w:author="huli (E)" w:date="2022-04-24T15:33:00Z"/>
                <w:rFonts w:ascii="Arial" w:eastAsia="SimSun" w:hAnsi="Arial"/>
                <w:sz w:val="18"/>
              </w:rPr>
            </w:pPr>
            <w:del w:id="55" w:author="huli (E)" w:date="2022-04-24T15:33:00Z">
              <w:r w:rsidRPr="0051314B" w:rsidDel="0051314B">
                <w:rPr>
                  <w:rFonts w:ascii="Arial" w:eastAsia="SimSun" w:hAnsi="Arial"/>
                  <w:sz w:val="18"/>
                  <w:lang w:eastAsia="zh-CN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123F" w14:textId="2CE7CDA0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6" w:author="huli (E)" w:date="2022-04-24T15:33:00Z"/>
                <w:rFonts w:ascii="Arial" w:eastAsia="SimSun" w:hAnsi="Arial"/>
                <w:sz w:val="18"/>
              </w:rPr>
            </w:pPr>
            <w:del w:id="57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5.2.7.3</w:delText>
              </w:r>
            </w:del>
          </w:p>
        </w:tc>
      </w:tr>
      <w:tr w:rsidR="0051314B" w:rsidRPr="0051314B" w:rsidDel="0051314B" w14:paraId="11E22347" w14:textId="7E239A8B" w:rsidTr="0051314B">
        <w:trPr>
          <w:cantSplit/>
          <w:jc w:val="center"/>
          <w:del w:id="58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E1CA" w14:textId="6A5B183E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9" w:author="huli (E)" w:date="2022-04-24T15:33:00Z"/>
                <w:rFonts w:ascii="Arial" w:eastAsia="SimSun" w:hAnsi="Arial"/>
                <w:sz w:val="18"/>
              </w:rPr>
            </w:pPr>
            <w:del w:id="60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PCF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C586" w14:textId="67DDD4E2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1" w:author="huli (E)" w:date="2022-04-24T15:33:00Z"/>
                <w:rFonts w:ascii="Arial" w:eastAsia="SimSun" w:hAnsi="Arial"/>
                <w:sz w:val="18"/>
              </w:rPr>
            </w:pPr>
            <w:del w:id="62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BSF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4F91" w14:textId="6C55B7F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63" w:author="huli (E)" w:date="2022-04-24T15:33:00Z"/>
                <w:rFonts w:ascii="Arial" w:eastAsia="SimSun" w:hAnsi="Arial"/>
                <w:sz w:val="18"/>
              </w:rPr>
            </w:pPr>
            <w:del w:id="64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Nbsf_Management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35C2" w14:textId="2210EB6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5" w:author="huli (E)" w:date="2022-04-24T15:33:00Z"/>
                <w:rFonts w:ascii="Arial" w:eastAsia="SimSun" w:hAnsi="Arial"/>
                <w:sz w:val="18"/>
              </w:rPr>
            </w:pPr>
            <w:del w:id="66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5.2.13.2</w:delText>
              </w:r>
            </w:del>
          </w:p>
        </w:tc>
      </w:tr>
      <w:tr w:rsidR="0051314B" w:rsidRPr="0051314B" w:rsidDel="0051314B" w14:paraId="7D8E5F87" w14:textId="38B545D2" w:rsidTr="0051314B">
        <w:trPr>
          <w:cantSplit/>
          <w:jc w:val="center"/>
          <w:del w:id="67" w:author="huli (E)" w:date="2022-04-24T15:33:00Z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1F6E" w14:textId="31F4B0C7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68" w:author="huli (E)" w:date="2022-04-24T15:33:00Z"/>
                <w:rFonts w:ascii="Arial" w:eastAsia="SimSun" w:hAnsi="Arial"/>
                <w:sz w:val="18"/>
              </w:rPr>
            </w:pPr>
            <w:del w:id="69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NEF</w:delText>
              </w:r>
            </w:del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8120" w14:textId="7EAFAFF1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70" w:author="huli (E)" w:date="2022-04-24T15:33:00Z"/>
                <w:rFonts w:ascii="Arial" w:eastAsia="SimSun" w:hAnsi="Arial"/>
                <w:sz w:val="18"/>
              </w:rPr>
            </w:pPr>
            <w:del w:id="71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NRF</w:delText>
              </w:r>
            </w:del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6B03" w14:textId="031991CC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72" w:author="huli (E)" w:date="2022-04-24T15:33:00Z"/>
                <w:rFonts w:ascii="Arial" w:eastAsia="SimSun" w:hAnsi="Arial"/>
                <w:sz w:val="18"/>
              </w:rPr>
            </w:pPr>
            <w:del w:id="73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Nnrf_NFDiscovery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2962" w14:textId="660DC116" w:rsidR="0051314B" w:rsidRPr="0051314B" w:rsidDel="0051314B" w:rsidRDefault="0051314B" w:rsidP="005131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74" w:author="huli (E)" w:date="2022-04-24T15:33:00Z"/>
                <w:rFonts w:ascii="Arial" w:eastAsia="SimSun" w:hAnsi="Arial"/>
                <w:sz w:val="18"/>
              </w:rPr>
            </w:pPr>
            <w:del w:id="75" w:author="huli (E)" w:date="2022-04-24T15:33:00Z">
              <w:r w:rsidRPr="0051314B" w:rsidDel="0051314B">
                <w:rPr>
                  <w:rFonts w:ascii="Arial" w:eastAsia="SimSun" w:hAnsi="Arial"/>
                  <w:sz w:val="18"/>
                </w:rPr>
                <w:delText>5.2.7.3</w:delText>
              </w:r>
            </w:del>
          </w:p>
        </w:tc>
      </w:tr>
    </w:tbl>
    <w:p w14:paraId="59F3B075" w14:textId="1D4455D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76" w:author="huli (E)" w:date="2022-04-24T15:33:00Z"/>
          <w:rFonts w:eastAsia="SimSun"/>
          <w:lang w:eastAsia="zh-CN"/>
        </w:rPr>
      </w:pPr>
    </w:p>
    <w:p w14:paraId="74C5606D" w14:textId="28A6DE2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77" w:author="huli (E)" w:date="2022-04-24T15:33:00Z"/>
          <w:rFonts w:eastAsia="SimSun"/>
          <w:lang w:eastAsia="zh-CN"/>
        </w:rPr>
      </w:pPr>
      <w:del w:id="78" w:author="huli (E)" w:date="2022-04-24T15:33:00Z">
        <w:r w:rsidRPr="0051314B" w:rsidDel="0051314B">
          <w:rPr>
            <w:rFonts w:eastAsia="SimSun"/>
          </w:rPr>
          <w:delText>"</w:delText>
        </w:r>
        <w:r w:rsidRPr="0051314B" w:rsidDel="0051314B">
          <w:rPr>
            <w:rFonts w:eastAsia="SimSun"/>
            <w:lang w:eastAsia="zh-CN"/>
          </w:rPr>
          <w:delText xml:space="preserve">as specified in </w:delText>
        </w:r>
        <w:r w:rsidRPr="0051314B" w:rsidDel="0051314B">
          <w:rPr>
            <w:rFonts w:eastAsia="SimSun"/>
          </w:rPr>
          <w:delText xml:space="preserve">TS 23.288 </w:delText>
        </w:r>
        <w:r w:rsidRPr="0051314B" w:rsidDel="0051314B">
          <w:rPr>
            <w:rFonts w:eastAsia="SimSun"/>
            <w:lang w:eastAsia="zh-CN"/>
          </w:rPr>
          <w:delText>[2]</w:delText>
        </w:r>
        <w:r w:rsidRPr="0051314B" w:rsidDel="0051314B">
          <w:rPr>
            <w:rFonts w:eastAsia="SimSun"/>
          </w:rPr>
          <w:delText>, clause 6.2.2.1</w:delText>
        </w:r>
        <w:r w:rsidRPr="0051314B" w:rsidDel="0051314B">
          <w:rPr>
            <w:rFonts w:eastAsia="SimSun"/>
            <w:lang w:eastAsia="zh-CN"/>
          </w:rPr>
          <w:delText>.</w:delText>
        </w:r>
      </w:del>
    </w:p>
    <w:p w14:paraId="53113354" w14:textId="5C64169C" w:rsidR="0051314B" w:rsidRPr="0051314B" w:rsidDel="0051314B" w:rsidRDefault="0051314B" w:rsidP="0051314B">
      <w:pPr>
        <w:keepNext/>
        <w:overflowPunct w:val="0"/>
        <w:autoSpaceDE w:val="0"/>
        <w:autoSpaceDN w:val="0"/>
        <w:adjustRightInd w:val="0"/>
        <w:rPr>
          <w:del w:id="79" w:author="huli (E)" w:date="2022-04-24T15:33:00Z"/>
          <w:rFonts w:eastAsia="SimSun"/>
          <w:i/>
        </w:rPr>
      </w:pPr>
      <w:del w:id="80" w:author="huli (E)" w:date="2022-04-24T15:33:00Z">
        <w:r w:rsidRPr="0051314B" w:rsidDel="0051314B">
          <w:rPr>
            <w:rFonts w:eastAsia="SimSun"/>
            <w:i/>
          </w:rPr>
          <w:delText>Threat Reference</w:delText>
        </w:r>
        <w:r w:rsidRPr="0051314B" w:rsidDel="0051314B">
          <w:rPr>
            <w:rFonts w:eastAsia="SimSun"/>
          </w:rPr>
          <w:delText xml:space="preserve">: TS 33.926 [4], </w:delText>
        </w:r>
        <w:r w:rsidRPr="0051314B" w:rsidDel="0051314B">
          <w:rPr>
            <w:rFonts w:eastAsia="SimSun"/>
            <w:highlight w:val="yellow"/>
          </w:rPr>
          <w:delText>clause X.Y</w:delText>
        </w:r>
        <w:r w:rsidRPr="0051314B" w:rsidDel="0051314B">
          <w:rPr>
            <w:rFonts w:eastAsia="SimSun"/>
          </w:rPr>
          <w:delText>.</w:delText>
        </w:r>
      </w:del>
    </w:p>
    <w:p w14:paraId="55EAEF90" w14:textId="74B99BA6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1" w:author="huli (E)" w:date="2022-04-24T15:33:00Z"/>
          <w:rFonts w:eastAsia="SimSun"/>
        </w:rPr>
      </w:pPr>
      <w:del w:id="82" w:author="huli (E)" w:date="2022-04-24T15:33:00Z">
        <w:r w:rsidRPr="0051314B" w:rsidDel="0051314B">
          <w:rPr>
            <w:rFonts w:eastAsia="SimSun" w:cs="Arial"/>
            <w:b/>
            <w:color w:val="000000"/>
          </w:rPr>
          <w:delText xml:space="preserve">Test Name: </w:delText>
        </w:r>
        <w:r w:rsidRPr="0051314B" w:rsidDel="0051314B">
          <w:rPr>
            <w:rFonts w:eastAsia="SimSun"/>
          </w:rPr>
          <w:delText>TC_NWDAF_FIND_NF_SRVING_UE</w:delText>
        </w:r>
      </w:del>
    </w:p>
    <w:p w14:paraId="30F53D2E" w14:textId="66AE9E2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3" w:author="huli (E)" w:date="2022-04-24T15:33:00Z"/>
          <w:rFonts w:eastAsia="SimSun"/>
          <w:b/>
          <w:lang w:eastAsia="zh-CN"/>
        </w:rPr>
      </w:pPr>
      <w:del w:id="84" w:author="huli (E)" w:date="2022-04-24T15:33:00Z">
        <w:r w:rsidRPr="0051314B" w:rsidDel="0051314B">
          <w:rPr>
            <w:rFonts w:eastAsia="SimSun"/>
            <w:b/>
            <w:lang w:eastAsia="zh-CN"/>
          </w:rPr>
          <w:delText>Purpose:</w:delText>
        </w:r>
      </w:del>
    </w:p>
    <w:p w14:paraId="4B38EDB2" w14:textId="4D728DAD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5" w:author="huli (E)" w:date="2022-04-24T15:33:00Z"/>
          <w:rFonts w:eastAsia="SimSun"/>
          <w:lang w:eastAsia="zh-CN"/>
        </w:rPr>
      </w:pPr>
      <w:del w:id="86" w:author="huli (E)" w:date="2022-04-24T15:33:00Z">
        <w:r w:rsidRPr="0051314B" w:rsidDel="0051314B">
          <w:rPr>
            <w:rFonts w:eastAsia="SimSun"/>
            <w:lang w:eastAsia="zh-CN"/>
          </w:rPr>
          <w:delText>Verify that the NWDAF always find a recent NF from operations related to the UE.</w:delText>
        </w:r>
      </w:del>
    </w:p>
    <w:p w14:paraId="6203934A" w14:textId="4DE731E5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7" w:author="huli (E)" w:date="2022-04-24T15:33:00Z"/>
          <w:rFonts w:eastAsia="SimSun"/>
          <w:color w:val="FF0000"/>
          <w:lang w:eastAsia="zh-CN"/>
        </w:rPr>
      </w:pPr>
      <w:del w:id="88" w:author="huli (E)" w:date="2022-04-24T15:33:00Z">
        <w:r w:rsidRPr="0051314B" w:rsidDel="0051314B">
          <w:rPr>
            <w:rFonts w:eastAsia="SimSun"/>
            <w:color w:val="FF0000"/>
            <w:lang w:eastAsia="zh-CN"/>
          </w:rPr>
          <w:delText>Editor's Note: Purpose of test to be clarified.</w:delText>
        </w:r>
      </w:del>
    </w:p>
    <w:p w14:paraId="3E365E9E" w14:textId="46B78822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89" w:author="huli (E)" w:date="2022-04-24T15:33:00Z"/>
          <w:rFonts w:eastAsia="SimSun"/>
          <w:b/>
          <w:lang w:eastAsia="zh-CN"/>
        </w:rPr>
      </w:pPr>
      <w:del w:id="90" w:author="huli (E)" w:date="2022-04-24T15:33:00Z">
        <w:r w:rsidRPr="0051314B" w:rsidDel="0051314B">
          <w:rPr>
            <w:rFonts w:eastAsia="SimSun"/>
            <w:b/>
            <w:lang w:eastAsia="zh-CN"/>
          </w:rPr>
          <w:delText>Pre-Conditions:</w:delText>
        </w:r>
      </w:del>
    </w:p>
    <w:p w14:paraId="46D899FB" w14:textId="1A17C3AE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1" w:author="huli (E)" w:date="2022-04-24T15:33:00Z"/>
          <w:rFonts w:eastAsia="SimSun"/>
          <w:lang w:eastAsia="zh-CN"/>
        </w:rPr>
      </w:pPr>
      <w:del w:id="92" w:author="huli (E)" w:date="2022-04-24T15:33:00Z">
        <w:r w:rsidRPr="0051314B" w:rsidDel="0051314B">
          <w:rPr>
            <w:rFonts w:eastAsia="SimSun"/>
            <w:lang w:eastAsia="zh-CN"/>
          </w:rPr>
          <w:delText>Test environment with UE, source AMF, and target AMF and UDM. UE, source AMF, target AMF and UDM may be simulated.</w:delText>
        </w:r>
      </w:del>
    </w:p>
    <w:p w14:paraId="7E981011" w14:textId="5C707398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93" w:author="huli (E)" w:date="2022-04-24T15:33:00Z"/>
          <w:rFonts w:eastAsia="SimSun"/>
          <w:lang w:eastAsia="zh-CN"/>
        </w:rPr>
      </w:pPr>
      <w:del w:id="94" w:author="huli (E)" w:date="2022-04-24T15:33:00Z">
        <w:r w:rsidRPr="0051314B" w:rsidDel="0051314B">
          <w:rPr>
            <w:rFonts w:eastAsia="SimSun"/>
            <w:lang w:eastAsia="zh-CN"/>
          </w:rPr>
          <w:delText xml:space="preserve">The UE is registrered on the source AMF and the UDM, and the NWDAF subscribes analytics A </w:delText>
        </w:r>
        <w:bookmarkStart w:id="95" w:name="OLE_LINK99"/>
        <w:bookmarkStart w:id="96" w:name="OLE_LINK98"/>
        <w:r w:rsidRPr="0051314B" w:rsidDel="0051314B">
          <w:rPr>
            <w:rFonts w:eastAsia="SimSun"/>
            <w:lang w:eastAsia="zh-CN"/>
          </w:rPr>
          <w:delText>which needs to collect the UE's information</w:delText>
        </w:r>
        <w:bookmarkEnd w:id="95"/>
        <w:bookmarkEnd w:id="96"/>
        <w:r w:rsidRPr="0051314B" w:rsidDel="0051314B">
          <w:rPr>
            <w:rFonts w:eastAsia="SimSun"/>
            <w:lang w:eastAsia="zh-CN"/>
          </w:rPr>
          <w:delText xml:space="preserve"> on the source AMF.</w:delText>
        </w:r>
      </w:del>
    </w:p>
    <w:p w14:paraId="2AAD4CDF" w14:textId="2BC0C374" w:rsidR="0051314B" w:rsidRPr="0051314B" w:rsidDel="0051314B" w:rsidRDefault="0051314B" w:rsidP="0051314B">
      <w:pPr>
        <w:keepNext/>
        <w:overflowPunct w:val="0"/>
        <w:autoSpaceDE w:val="0"/>
        <w:autoSpaceDN w:val="0"/>
        <w:adjustRightInd w:val="0"/>
        <w:rPr>
          <w:del w:id="97" w:author="huli (E)" w:date="2022-04-24T15:33:00Z"/>
          <w:rFonts w:eastAsia="SimSun"/>
          <w:b/>
          <w:lang w:eastAsia="zh-CN"/>
        </w:rPr>
      </w:pPr>
      <w:del w:id="98" w:author="huli (E)" w:date="2022-04-24T15:33:00Z">
        <w:r w:rsidRPr="0051314B" w:rsidDel="0051314B">
          <w:rPr>
            <w:rFonts w:eastAsia="SimSun"/>
            <w:b/>
            <w:lang w:eastAsia="zh-CN"/>
          </w:rPr>
          <w:delText>Execution Steps:</w:delText>
        </w:r>
      </w:del>
    </w:p>
    <w:p w14:paraId="556AC1AE" w14:textId="1D16FC47" w:rsidR="0051314B" w:rsidRPr="0051314B" w:rsidDel="0051314B" w:rsidRDefault="0051314B" w:rsidP="0051314B">
      <w:pPr>
        <w:overflowPunct w:val="0"/>
        <w:autoSpaceDE w:val="0"/>
        <w:autoSpaceDN w:val="0"/>
        <w:adjustRightInd w:val="0"/>
        <w:ind w:left="568" w:hanging="284"/>
        <w:rPr>
          <w:del w:id="99" w:author="huli (E)" w:date="2022-04-24T15:33:00Z"/>
          <w:rFonts w:eastAsia="SimSun"/>
        </w:rPr>
      </w:pPr>
    </w:p>
    <w:p w14:paraId="7B9512AA" w14:textId="40E36E14" w:rsidR="0051314B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100" w:author="huli (E)" w:date="2022-04-24T15:33:00Z"/>
          <w:rFonts w:eastAsia="SimSun"/>
          <w:b/>
          <w:lang w:eastAsia="zh-CN"/>
        </w:rPr>
      </w:pPr>
      <w:del w:id="101" w:author="huli (E)" w:date="2022-04-24T15:33:00Z">
        <w:r w:rsidRPr="0051314B" w:rsidDel="0051314B">
          <w:rPr>
            <w:rFonts w:eastAsia="SimSun"/>
            <w:b/>
            <w:lang w:eastAsia="zh-CN"/>
          </w:rPr>
          <w:delText>Expected Results:</w:delText>
        </w:r>
      </w:del>
    </w:p>
    <w:p w14:paraId="20F9F786" w14:textId="7002C510" w:rsidR="0051314B" w:rsidRPr="0051314B" w:rsidDel="0051314B" w:rsidRDefault="0051314B" w:rsidP="0051314B">
      <w:pPr>
        <w:overflowPunct w:val="0"/>
        <w:autoSpaceDE w:val="0"/>
        <w:autoSpaceDN w:val="0"/>
        <w:adjustRightInd w:val="0"/>
        <w:ind w:left="568" w:hanging="284"/>
        <w:rPr>
          <w:del w:id="102" w:author="huli (E)" w:date="2022-04-24T15:33:00Z"/>
          <w:rFonts w:eastAsia="SimSun"/>
        </w:rPr>
      </w:pPr>
    </w:p>
    <w:p w14:paraId="7E63C385" w14:textId="2E39AABA" w:rsidR="00772ED3" w:rsidRPr="0051314B" w:rsidDel="0051314B" w:rsidRDefault="0051314B" w:rsidP="0051314B">
      <w:pPr>
        <w:overflowPunct w:val="0"/>
        <w:autoSpaceDE w:val="0"/>
        <w:autoSpaceDN w:val="0"/>
        <w:adjustRightInd w:val="0"/>
        <w:rPr>
          <w:del w:id="103" w:author="huli (E)" w:date="2022-04-24T15:33:00Z"/>
          <w:rFonts w:eastAsia="SimSun"/>
          <w:b/>
          <w:lang w:eastAsia="zh-CN"/>
        </w:rPr>
      </w:pPr>
      <w:del w:id="104" w:author="huli (E)" w:date="2022-04-24T15:33:00Z">
        <w:r w:rsidRPr="0051314B" w:rsidDel="0051314B">
          <w:rPr>
            <w:rFonts w:eastAsia="SimSun"/>
            <w:b/>
            <w:lang w:eastAsia="zh-CN"/>
          </w:rPr>
          <w:delText>Expected format of evidence:</w:delText>
        </w:r>
      </w:del>
    </w:p>
    <w:p w14:paraId="40B6998A" w14:textId="77777777" w:rsidR="000E3F6D" w:rsidRPr="00DB54FB" w:rsidRDefault="000E3F6D" w:rsidP="000E3F6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DAD1A7D" w14:textId="77777777" w:rsidR="00DC0B99" w:rsidRPr="00DC0B99" w:rsidRDefault="00DC0B99">
      <w:pPr>
        <w:rPr>
          <w:noProof/>
          <w:lang w:val="x-none"/>
        </w:rPr>
      </w:pPr>
    </w:p>
    <w:sectPr w:rsidR="00DC0B99" w:rsidRPr="00DC0B9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50C7E" w14:textId="77777777" w:rsidR="00162A61" w:rsidRDefault="00162A61">
      <w:r>
        <w:separator/>
      </w:r>
    </w:p>
  </w:endnote>
  <w:endnote w:type="continuationSeparator" w:id="0">
    <w:p w14:paraId="6FA7DB30" w14:textId="77777777" w:rsidR="00162A61" w:rsidRDefault="0016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967E" w14:textId="77777777" w:rsidR="00162A61" w:rsidRDefault="00162A61">
      <w:r>
        <w:separator/>
      </w:r>
    </w:p>
  </w:footnote>
  <w:footnote w:type="continuationSeparator" w:id="0">
    <w:p w14:paraId="6A551B19" w14:textId="77777777" w:rsidR="00162A61" w:rsidRDefault="0016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F883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4C08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90DD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6B7"/>
    <w:rsid w:val="0004636F"/>
    <w:rsid w:val="000560ED"/>
    <w:rsid w:val="000A6394"/>
    <w:rsid w:val="000B7FED"/>
    <w:rsid w:val="000C038A"/>
    <w:rsid w:val="000C6598"/>
    <w:rsid w:val="000D44B3"/>
    <w:rsid w:val="000D4CA4"/>
    <w:rsid w:val="000E014D"/>
    <w:rsid w:val="000E3F6D"/>
    <w:rsid w:val="00145D43"/>
    <w:rsid w:val="00156BE0"/>
    <w:rsid w:val="00162A6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C2"/>
    <w:rsid w:val="00284FEB"/>
    <w:rsid w:val="002860C4"/>
    <w:rsid w:val="002B5741"/>
    <w:rsid w:val="002E0F90"/>
    <w:rsid w:val="002E472E"/>
    <w:rsid w:val="00305409"/>
    <w:rsid w:val="003334F4"/>
    <w:rsid w:val="0034108E"/>
    <w:rsid w:val="003609EF"/>
    <w:rsid w:val="0036231A"/>
    <w:rsid w:val="00374686"/>
    <w:rsid w:val="00374DD4"/>
    <w:rsid w:val="003B4557"/>
    <w:rsid w:val="003C5D55"/>
    <w:rsid w:val="003E1A36"/>
    <w:rsid w:val="00403E2C"/>
    <w:rsid w:val="00410371"/>
    <w:rsid w:val="004242F1"/>
    <w:rsid w:val="004A52C6"/>
    <w:rsid w:val="004B75B7"/>
    <w:rsid w:val="004D5235"/>
    <w:rsid w:val="005009D9"/>
    <w:rsid w:val="0051314B"/>
    <w:rsid w:val="0051580D"/>
    <w:rsid w:val="00547111"/>
    <w:rsid w:val="005643FA"/>
    <w:rsid w:val="00587D9F"/>
    <w:rsid w:val="00592D74"/>
    <w:rsid w:val="005A3761"/>
    <w:rsid w:val="005E2C44"/>
    <w:rsid w:val="00612C05"/>
    <w:rsid w:val="00621188"/>
    <w:rsid w:val="00625486"/>
    <w:rsid w:val="006257ED"/>
    <w:rsid w:val="0064114A"/>
    <w:rsid w:val="0065536E"/>
    <w:rsid w:val="00665C47"/>
    <w:rsid w:val="00673D8A"/>
    <w:rsid w:val="00695808"/>
    <w:rsid w:val="006B46FB"/>
    <w:rsid w:val="006E21FB"/>
    <w:rsid w:val="00714B81"/>
    <w:rsid w:val="00772ED3"/>
    <w:rsid w:val="00785599"/>
    <w:rsid w:val="00787C11"/>
    <w:rsid w:val="00792342"/>
    <w:rsid w:val="007977A8"/>
    <w:rsid w:val="007B512A"/>
    <w:rsid w:val="007B5DD5"/>
    <w:rsid w:val="007C2097"/>
    <w:rsid w:val="007D6A07"/>
    <w:rsid w:val="007F2B15"/>
    <w:rsid w:val="007F7259"/>
    <w:rsid w:val="008040A8"/>
    <w:rsid w:val="0081165C"/>
    <w:rsid w:val="008279FA"/>
    <w:rsid w:val="008626E7"/>
    <w:rsid w:val="00870EE7"/>
    <w:rsid w:val="00880A55"/>
    <w:rsid w:val="008863B9"/>
    <w:rsid w:val="00894F89"/>
    <w:rsid w:val="008A45A6"/>
    <w:rsid w:val="008B7764"/>
    <w:rsid w:val="008C6B81"/>
    <w:rsid w:val="008D39FE"/>
    <w:rsid w:val="008D6D77"/>
    <w:rsid w:val="008F3789"/>
    <w:rsid w:val="008F686C"/>
    <w:rsid w:val="009148DE"/>
    <w:rsid w:val="00941C84"/>
    <w:rsid w:val="00941E30"/>
    <w:rsid w:val="009536EB"/>
    <w:rsid w:val="009777D9"/>
    <w:rsid w:val="00986084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E88"/>
    <w:rsid w:val="00AA2CBC"/>
    <w:rsid w:val="00AA61D6"/>
    <w:rsid w:val="00AC5820"/>
    <w:rsid w:val="00AD1CD8"/>
    <w:rsid w:val="00AE4C4B"/>
    <w:rsid w:val="00B13F88"/>
    <w:rsid w:val="00B258BB"/>
    <w:rsid w:val="00B67B97"/>
    <w:rsid w:val="00B7453E"/>
    <w:rsid w:val="00B968C8"/>
    <w:rsid w:val="00BA3EC5"/>
    <w:rsid w:val="00BA51D9"/>
    <w:rsid w:val="00BB5DFC"/>
    <w:rsid w:val="00BB716D"/>
    <w:rsid w:val="00BD279D"/>
    <w:rsid w:val="00BD6BB8"/>
    <w:rsid w:val="00C12D8A"/>
    <w:rsid w:val="00C437ED"/>
    <w:rsid w:val="00C66BA2"/>
    <w:rsid w:val="00C95985"/>
    <w:rsid w:val="00CC5026"/>
    <w:rsid w:val="00CC68D0"/>
    <w:rsid w:val="00CF5C18"/>
    <w:rsid w:val="00D0239A"/>
    <w:rsid w:val="00D03F9A"/>
    <w:rsid w:val="00D06D51"/>
    <w:rsid w:val="00D24991"/>
    <w:rsid w:val="00D34300"/>
    <w:rsid w:val="00D41F4A"/>
    <w:rsid w:val="00D50255"/>
    <w:rsid w:val="00D55BE4"/>
    <w:rsid w:val="00D66520"/>
    <w:rsid w:val="00D779B8"/>
    <w:rsid w:val="00D83BCE"/>
    <w:rsid w:val="00D9340F"/>
    <w:rsid w:val="00DA09F7"/>
    <w:rsid w:val="00DC0B99"/>
    <w:rsid w:val="00DE34CF"/>
    <w:rsid w:val="00E13F3D"/>
    <w:rsid w:val="00E34898"/>
    <w:rsid w:val="00E51420"/>
    <w:rsid w:val="00EB09B7"/>
    <w:rsid w:val="00EB5536"/>
    <w:rsid w:val="00EC3706"/>
    <w:rsid w:val="00EE7D7C"/>
    <w:rsid w:val="00F21830"/>
    <w:rsid w:val="00F25D98"/>
    <w:rsid w:val="00F300FB"/>
    <w:rsid w:val="00F378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2548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72ED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716D"/>
  </w:style>
  <w:style w:type="paragraph" w:styleId="BlockText">
    <w:name w:val="Block Text"/>
    <w:basedOn w:val="Normal"/>
    <w:semiHidden/>
    <w:unhideWhenUsed/>
    <w:rsid w:val="00BB71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B716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B716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B7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B716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B7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B716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B716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B716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B7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B716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B7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B716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B7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B716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B7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B716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B716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B7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B716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B716D"/>
  </w:style>
  <w:style w:type="character" w:customStyle="1" w:styleId="DateChar">
    <w:name w:val="Date Char"/>
    <w:basedOn w:val="DefaultParagraphFont"/>
    <w:link w:val="Date"/>
    <w:rsid w:val="00BB716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B7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B716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B7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B716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B7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B716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B7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B716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B7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716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B716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B716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B716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B716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B716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B716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B7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B7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716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16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B716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B716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B716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B716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B716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B716D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B716D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B716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B716D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B7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B716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B7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B71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B716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B716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B716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B7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B716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B7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B716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B7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16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B716D"/>
  </w:style>
  <w:style w:type="character" w:customStyle="1" w:styleId="SalutationChar">
    <w:name w:val="Salutation Char"/>
    <w:basedOn w:val="DefaultParagraphFont"/>
    <w:link w:val="Salutation"/>
    <w:rsid w:val="00BB716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B7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B716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B71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B716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B7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B7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B7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B71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B7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7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5AIRPNAIUNRU-931754773-2033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https://nokia.sharepoint.com/sites/c5g/security/_layouts/15/DocIdRedir.aspx?ID=5AIRPNAIUNRU-931754773-2033</Url>
      <Description>5AIRPNAIUNRU-931754773-2033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F95EAAE-69FD-4FF5-8075-391922AE4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BFD967-EA14-4920-9097-CD8FDE3C4A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F5A9210-0BA8-44B5-AB86-1D4367C1A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8D38D-9E21-4DFB-8D65-042EE5EE2F1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0C780A-0743-4A62-92A3-16EF6ECB29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3395955-DA6C-4D7C-A99D-54F8A1E2646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10</cp:revision>
  <cp:lastPrinted>1899-12-31T23:00:00Z</cp:lastPrinted>
  <dcterms:created xsi:type="dcterms:W3CDTF">2022-02-18T16:16:00Z</dcterms:created>
  <dcterms:modified xsi:type="dcterms:W3CDTF">2022-05-17T09:16:00Z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4329ea1b-d4a4-4250-acbc-4fa6af745d01</vt:lpwstr>
  </property>
  <property fmtid="{D5CDD505-2E9C-101B-9397-08002B2CF9AE}" pid="23" name="_2015_ms_pID_725343">
    <vt:lpwstr>(2)heA/psdsm4Ed6qiPICCxLJyRX7dhL09T1YqbVKuJxpuQwzIPYBJ4KEmlaarXbDO1Xdb6vpH6
BMo1oqbxrfTfqf8+LKLafE2SmumUI2GQnxyACTFbSOMF+hLmJnStUcpsL4QFoXqYbPx4V7K/
Efh5Q+GWXQMIVVEeCOKyOzaKc9JAFHTuqubZCkfIG0lQiNh96WtGPtH9t6c6oq0ObQyktfML
pCjeR+6szRJJRl90DS</vt:lpwstr>
  </property>
  <property fmtid="{D5CDD505-2E9C-101B-9397-08002B2CF9AE}" pid="24" name="_2015_ms_pID_7253431">
    <vt:lpwstr>/iuI1FnCMK/Qv2jCPh/4qLr3XuAfQW0mOdUJGXmKszI/i981M0BHuA
HQjKYZUIQ3PjAUU5EiSqkpyoiJ+qcs6HRIbkL+RkxNtCPcz8eP5eeBquCtK4uiK/Jo21pOoI
ROLt87BzyDUluGQHBjuekGJ11h0Ih+UuuIs/GSbT3HGLzF2hALeAG94EoUTxhXazpbM=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1651824830</vt:lpwstr>
  </property>
</Properties>
</file>